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EDE9C" w14:textId="0060595F" w:rsidR="001E41F3" w:rsidRPr="00974C0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974C0F">
        <w:rPr>
          <w:b/>
          <w:sz w:val="24"/>
        </w:rPr>
        <w:t>3GPP TSG-</w:t>
      </w:r>
      <w:fldSimple w:instr=" DOCPROPERTY  TSG/WGRef  \* MERGEFORMAT ">
        <w:r w:rsidR="009F3381" w:rsidRPr="00974C0F">
          <w:rPr>
            <w:b/>
            <w:sz w:val="24"/>
          </w:rPr>
          <w:t>SA5</w:t>
        </w:r>
      </w:fldSimple>
      <w:r w:rsidR="00C66BA2" w:rsidRPr="00974C0F">
        <w:rPr>
          <w:b/>
          <w:sz w:val="24"/>
        </w:rPr>
        <w:t xml:space="preserve"> </w:t>
      </w:r>
      <w:r w:rsidRPr="00974C0F">
        <w:rPr>
          <w:b/>
          <w:sz w:val="24"/>
        </w:rPr>
        <w:t>Meeting #</w:t>
      </w:r>
      <w:fldSimple w:instr=" DOCPROPERTY  MtgSeq  \* MERGEFORMAT ">
        <w:r w:rsidR="009F3381" w:rsidRPr="00974C0F">
          <w:rPr>
            <w:b/>
            <w:sz w:val="24"/>
          </w:rPr>
          <w:t>128</w:t>
        </w:r>
      </w:fldSimple>
      <w:r w:rsidR="00166F3F" w:rsidRPr="00974C0F">
        <w:fldChar w:fldCharType="begin"/>
      </w:r>
      <w:r w:rsidR="00166F3F" w:rsidRPr="00974C0F">
        <w:instrText xml:space="preserve"> DOCPROPERTY  MtgTitle  \* MERGEFORMAT </w:instrText>
      </w:r>
      <w:r w:rsidR="00166F3F" w:rsidRPr="00974C0F">
        <w:fldChar w:fldCharType="end"/>
      </w:r>
      <w:r w:rsidRPr="00974C0F">
        <w:rPr>
          <w:b/>
          <w:i/>
          <w:sz w:val="28"/>
        </w:rPr>
        <w:tab/>
      </w:r>
      <w:fldSimple w:instr=" DOCPROPERTY  Tdoc#  \* MERGEFORMAT ">
        <w:r w:rsidR="009F3381" w:rsidRPr="00974C0F">
          <w:rPr>
            <w:b/>
            <w:i/>
            <w:sz w:val="28"/>
          </w:rPr>
          <w:t>S5-197369</w:t>
        </w:r>
      </w:fldSimple>
    </w:p>
    <w:p w14:paraId="66CEC4EF" w14:textId="33BAA8BC" w:rsidR="001E41F3" w:rsidRPr="00974C0F" w:rsidRDefault="00166F3F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F3381" w:rsidRPr="00974C0F">
          <w:rPr>
            <w:b/>
            <w:sz w:val="24"/>
          </w:rPr>
          <w:t>Zhuhai</w:t>
        </w:r>
      </w:fldSimple>
      <w:r w:rsidR="001E41F3" w:rsidRPr="00974C0F">
        <w:rPr>
          <w:b/>
          <w:sz w:val="24"/>
        </w:rPr>
        <w:t xml:space="preserve">, </w:t>
      </w:r>
      <w:fldSimple w:instr=" DOCPROPERTY  Country  \* MERGEFORMAT ">
        <w:r w:rsidR="009F3381" w:rsidRPr="00974C0F">
          <w:rPr>
            <w:b/>
            <w:sz w:val="24"/>
          </w:rPr>
          <w:t>China</w:t>
        </w:r>
      </w:fldSimple>
      <w:r w:rsidR="001E41F3" w:rsidRPr="00974C0F">
        <w:rPr>
          <w:b/>
          <w:sz w:val="24"/>
        </w:rPr>
        <w:t xml:space="preserve">, </w:t>
      </w:r>
      <w:fldSimple w:instr=" DOCPROPERTY  StartDate  \* MERGEFORMAT ">
        <w:r w:rsidR="009F3381" w:rsidRPr="00974C0F">
          <w:rPr>
            <w:b/>
            <w:sz w:val="24"/>
          </w:rPr>
          <w:t>18th Nov 2019</w:t>
        </w:r>
      </w:fldSimple>
      <w:r w:rsidR="00547111" w:rsidRPr="00974C0F">
        <w:rPr>
          <w:b/>
          <w:sz w:val="24"/>
        </w:rPr>
        <w:t xml:space="preserve"> - </w:t>
      </w:r>
      <w:fldSimple w:instr=" DOCPROPERTY  EndDate  \* MERGEFORMAT ">
        <w:r w:rsidR="009F3381" w:rsidRPr="00974C0F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4C0F" w14:paraId="558852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602DB" w14:textId="77777777" w:rsidR="001E41F3" w:rsidRPr="00974C0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74C0F">
              <w:rPr>
                <w:i/>
                <w:sz w:val="14"/>
              </w:rPr>
              <w:t>CR-Form-v</w:t>
            </w:r>
            <w:r w:rsidR="008863B9" w:rsidRPr="00974C0F">
              <w:rPr>
                <w:i/>
                <w:sz w:val="14"/>
              </w:rPr>
              <w:t>12.0</w:t>
            </w:r>
          </w:p>
        </w:tc>
      </w:tr>
      <w:tr w:rsidR="001E41F3" w:rsidRPr="00974C0F" w14:paraId="5E38B6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3AB8A" w14:textId="77777777" w:rsidR="001E41F3" w:rsidRPr="00974C0F" w:rsidRDefault="001E41F3">
            <w:pPr>
              <w:pStyle w:val="CRCoverPage"/>
              <w:spacing w:after="0"/>
              <w:jc w:val="center"/>
            </w:pPr>
            <w:r w:rsidRPr="00974C0F">
              <w:rPr>
                <w:b/>
                <w:sz w:val="32"/>
              </w:rPr>
              <w:t>CHANGE REQUEST</w:t>
            </w:r>
          </w:p>
        </w:tc>
      </w:tr>
      <w:tr w:rsidR="001E41F3" w:rsidRPr="00974C0F" w14:paraId="66AC2C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BD4B6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05985C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287172" w14:textId="77777777" w:rsidR="001E41F3" w:rsidRPr="00974C0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952937" w14:textId="5084E824" w:rsidR="001E41F3" w:rsidRPr="00974C0F" w:rsidRDefault="00166F3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F3381" w:rsidRPr="00974C0F">
                <w:rPr>
                  <w:b/>
                  <w:sz w:val="28"/>
                </w:rPr>
                <w:t>32.275</w:t>
              </w:r>
            </w:fldSimple>
          </w:p>
        </w:tc>
        <w:tc>
          <w:tcPr>
            <w:tcW w:w="709" w:type="dxa"/>
          </w:tcPr>
          <w:p w14:paraId="5D5ACDC3" w14:textId="77777777" w:rsidR="001E41F3" w:rsidRPr="00974C0F" w:rsidRDefault="001E41F3">
            <w:pPr>
              <w:pStyle w:val="CRCoverPage"/>
              <w:spacing w:after="0"/>
              <w:jc w:val="center"/>
            </w:pPr>
            <w:r w:rsidRPr="00974C0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4A72D" w14:textId="15CC155D" w:rsidR="001E41F3" w:rsidRPr="00974C0F" w:rsidRDefault="00166F3F" w:rsidP="00547111">
            <w:pPr>
              <w:pStyle w:val="CRCoverPage"/>
              <w:spacing w:after="0"/>
            </w:pPr>
            <w:fldSimple w:instr=" DOCPROPERTY  Cr#  \* MERGEFORMAT ">
              <w:r w:rsidR="009F3381" w:rsidRPr="00974C0F">
                <w:rPr>
                  <w:b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4DE546D" w14:textId="77777777" w:rsidR="001E41F3" w:rsidRPr="00974C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74C0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597C70" w14:textId="5F1A88D3" w:rsidR="001E41F3" w:rsidRPr="00974C0F" w:rsidRDefault="00166F3F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F3381" w:rsidRPr="00974C0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07C048" w14:textId="77777777" w:rsidR="001E41F3" w:rsidRPr="00974C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74C0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688411" w14:textId="50DAD659" w:rsidR="001E41F3" w:rsidRPr="00974C0F" w:rsidRDefault="00166F3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F3381" w:rsidRPr="00974C0F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9F47F4" w14:textId="77777777" w:rsidR="001E41F3" w:rsidRPr="00974C0F" w:rsidRDefault="001E41F3">
            <w:pPr>
              <w:pStyle w:val="CRCoverPage"/>
              <w:spacing w:after="0"/>
            </w:pPr>
          </w:p>
        </w:tc>
      </w:tr>
      <w:tr w:rsidR="001E41F3" w:rsidRPr="00974C0F" w14:paraId="0A147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97E71" w14:textId="77777777" w:rsidR="001E41F3" w:rsidRPr="00974C0F" w:rsidRDefault="001E41F3">
            <w:pPr>
              <w:pStyle w:val="CRCoverPage"/>
              <w:spacing w:after="0"/>
            </w:pPr>
          </w:p>
        </w:tc>
      </w:tr>
      <w:tr w:rsidR="001E41F3" w:rsidRPr="00974C0F" w14:paraId="50BC8E7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011ED" w14:textId="0B7B8BB0" w:rsidR="001E41F3" w:rsidRPr="00974C0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74C0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74C0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74C0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74C0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74C0F">
              <w:rPr>
                <w:rFonts w:cs="Arial"/>
                <w:b/>
                <w:i/>
                <w:color w:val="FF0000"/>
              </w:rPr>
              <w:t xml:space="preserve"> </w:t>
            </w:r>
            <w:r w:rsidRPr="00974C0F">
              <w:rPr>
                <w:rFonts w:cs="Arial"/>
                <w:i/>
              </w:rPr>
              <w:t>on using this form</w:t>
            </w:r>
            <w:r w:rsidR="0051580D" w:rsidRPr="00974C0F">
              <w:rPr>
                <w:rFonts w:cs="Arial"/>
                <w:i/>
              </w:rPr>
              <w:t>: c</w:t>
            </w:r>
            <w:r w:rsidR="00F25D98" w:rsidRPr="00974C0F">
              <w:rPr>
                <w:rFonts w:cs="Arial"/>
                <w:i/>
              </w:rPr>
              <w:t xml:space="preserve">omprehensive instructions can be found at </w:t>
            </w:r>
            <w:r w:rsidR="001B7A65" w:rsidRPr="00974C0F">
              <w:rPr>
                <w:rFonts w:cs="Arial"/>
                <w:i/>
              </w:rPr>
              <w:br/>
            </w:r>
            <w:hyperlink r:id="rId13" w:history="1">
              <w:r w:rsidR="00DE34CF" w:rsidRPr="00974C0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74C0F">
              <w:rPr>
                <w:rFonts w:cs="Arial"/>
                <w:i/>
              </w:rPr>
              <w:t>.</w:t>
            </w:r>
          </w:p>
        </w:tc>
      </w:tr>
      <w:tr w:rsidR="001E41F3" w:rsidRPr="00974C0F" w14:paraId="046E442D" w14:textId="77777777" w:rsidTr="00547111">
        <w:tc>
          <w:tcPr>
            <w:tcW w:w="9641" w:type="dxa"/>
            <w:gridSpan w:val="9"/>
          </w:tcPr>
          <w:p w14:paraId="6CB204C7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3A2BD2" w14:textId="77777777" w:rsidR="001E41F3" w:rsidRPr="00974C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4C0F" w14:paraId="18C794DF" w14:textId="77777777" w:rsidTr="00A7671C">
        <w:tc>
          <w:tcPr>
            <w:tcW w:w="2835" w:type="dxa"/>
          </w:tcPr>
          <w:p w14:paraId="73AFD6FA" w14:textId="77777777" w:rsidR="00F25D98" w:rsidRPr="00974C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Proposed change</w:t>
            </w:r>
            <w:r w:rsidR="00A7671C" w:rsidRPr="00974C0F">
              <w:rPr>
                <w:b/>
                <w:i/>
              </w:rPr>
              <w:t xml:space="preserve"> </w:t>
            </w:r>
            <w:r w:rsidRPr="00974C0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BD71DCC" w14:textId="77777777" w:rsidR="00F25D98" w:rsidRPr="00974C0F" w:rsidRDefault="00F25D98" w:rsidP="001E41F3">
            <w:pPr>
              <w:pStyle w:val="CRCoverPage"/>
              <w:spacing w:after="0"/>
              <w:jc w:val="right"/>
            </w:pPr>
            <w:r w:rsidRPr="00974C0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EE104" w14:textId="77777777" w:rsidR="00F25D98" w:rsidRPr="00974C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B4259" w14:textId="77777777" w:rsidR="00F25D98" w:rsidRPr="00974C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74C0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D3FC1" w14:textId="77777777" w:rsidR="00F25D98" w:rsidRPr="00974C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A38669" w14:textId="77777777" w:rsidR="00F25D98" w:rsidRPr="00974C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74C0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845EF" w14:textId="77777777" w:rsidR="00F25D98" w:rsidRPr="00974C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4FA8DB" w14:textId="77777777" w:rsidR="00F25D98" w:rsidRPr="00974C0F" w:rsidRDefault="00F25D98" w:rsidP="001E41F3">
            <w:pPr>
              <w:pStyle w:val="CRCoverPage"/>
              <w:spacing w:after="0"/>
              <w:jc w:val="right"/>
            </w:pPr>
            <w:r w:rsidRPr="00974C0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DBAE4" w14:textId="19A04175" w:rsidR="00F25D98" w:rsidRPr="00974C0F" w:rsidRDefault="009F338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74C0F">
              <w:rPr>
                <w:b/>
                <w:bCs/>
                <w:caps/>
              </w:rPr>
              <w:t>X</w:t>
            </w:r>
          </w:p>
        </w:tc>
      </w:tr>
    </w:tbl>
    <w:p w14:paraId="3BA6F2E6" w14:textId="77777777" w:rsidR="001E41F3" w:rsidRPr="00974C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4C0F" w14:paraId="23924013" w14:textId="77777777" w:rsidTr="00547111">
        <w:tc>
          <w:tcPr>
            <w:tcW w:w="9640" w:type="dxa"/>
            <w:gridSpan w:val="11"/>
          </w:tcPr>
          <w:p w14:paraId="0EC12AC3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42A0AB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0EC73" w14:textId="77777777" w:rsidR="001E41F3" w:rsidRPr="00974C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Title:</w:t>
            </w:r>
            <w:r w:rsidRPr="00974C0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BF8E" w14:textId="33A2FF79" w:rsidR="001E41F3" w:rsidRPr="00974C0F" w:rsidRDefault="00166F3F">
            <w:pPr>
              <w:pStyle w:val="CRCoverPage"/>
              <w:spacing w:after="0"/>
              <w:ind w:left="100"/>
            </w:pPr>
            <w:fldSimple w:instr=" DOCPROPERTY  CrTitle  \* MERGEFORMAT ">
              <w:r w:rsidR="009F3381" w:rsidRPr="00974C0F">
                <w:t>Addition of converged flows for TIP, TIR, HOLD and CB</w:t>
              </w:r>
            </w:fldSimple>
          </w:p>
        </w:tc>
      </w:tr>
      <w:tr w:rsidR="001E41F3" w:rsidRPr="00974C0F" w14:paraId="790642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D61848" w14:textId="77777777" w:rsidR="001E41F3" w:rsidRPr="00974C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E42D2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4DB93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C0FD5" w14:textId="77777777" w:rsidR="001E41F3" w:rsidRPr="00974C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7FB87" w14:textId="3147C5A5" w:rsidR="001E41F3" w:rsidRPr="00974C0F" w:rsidRDefault="00166F3F">
            <w:pPr>
              <w:pStyle w:val="CRCoverPage"/>
              <w:spacing w:after="0"/>
              <w:ind w:left="100"/>
            </w:pPr>
            <w:fldSimple w:instr=" DOCPROPERTY  SourceIfWg  \* MERGEFORMAT ">
              <w:r w:rsidR="009F3381" w:rsidRPr="00974C0F">
                <w:t>Ericsson</w:t>
              </w:r>
            </w:fldSimple>
          </w:p>
        </w:tc>
      </w:tr>
      <w:tr w:rsidR="001E41F3" w:rsidRPr="00974C0F" w14:paraId="16BEB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70BCA" w14:textId="77777777" w:rsidR="001E41F3" w:rsidRPr="00974C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C379F" w14:textId="2976138C" w:rsidR="001E41F3" w:rsidRPr="00974C0F" w:rsidRDefault="00166F3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F3381" w:rsidRPr="00974C0F">
                <w:t>S5</w:t>
              </w:r>
            </w:fldSimple>
          </w:p>
        </w:tc>
      </w:tr>
      <w:tr w:rsidR="001E41F3" w:rsidRPr="00974C0F" w14:paraId="4FFF1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D9590" w14:textId="77777777" w:rsidR="001E41F3" w:rsidRPr="00974C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F8F73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0722A8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EE6510" w14:textId="77777777" w:rsidR="001E41F3" w:rsidRPr="00974C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Work item code</w:t>
            </w:r>
            <w:r w:rsidR="0051580D" w:rsidRPr="00974C0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7C02C" w14:textId="62B3F30D" w:rsidR="001E41F3" w:rsidRPr="00974C0F" w:rsidRDefault="00166F3F">
            <w:pPr>
              <w:pStyle w:val="CRCoverPage"/>
              <w:spacing w:after="0"/>
              <w:ind w:left="100"/>
            </w:pPr>
            <w:fldSimple w:instr=" DOCPROPERTY  RelatedWis  \* MERGEFORMAT ">
              <w:r w:rsidR="009F3381" w:rsidRPr="00974C0F"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843C04" w14:textId="77777777" w:rsidR="001E41F3" w:rsidRPr="00974C0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FF2BBD" w14:textId="77777777" w:rsidR="001E41F3" w:rsidRPr="00974C0F" w:rsidRDefault="001E41F3">
            <w:pPr>
              <w:pStyle w:val="CRCoverPage"/>
              <w:spacing w:after="0"/>
              <w:jc w:val="right"/>
            </w:pPr>
            <w:r w:rsidRPr="00974C0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DB3AD" w14:textId="4B134F1C" w:rsidR="001E41F3" w:rsidRPr="00974C0F" w:rsidRDefault="00166F3F">
            <w:pPr>
              <w:pStyle w:val="CRCoverPage"/>
              <w:spacing w:after="0"/>
              <w:ind w:left="100"/>
            </w:pPr>
            <w:fldSimple w:instr=" DOCPROPERTY  ResDate  \* MERGEFORMAT ">
              <w:r w:rsidR="009F3381" w:rsidRPr="00974C0F">
                <w:t>2019-11-08</w:t>
              </w:r>
            </w:fldSimple>
          </w:p>
        </w:tc>
      </w:tr>
      <w:tr w:rsidR="001E41F3" w:rsidRPr="00974C0F" w14:paraId="585591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F4B24" w14:textId="77777777" w:rsidR="001E41F3" w:rsidRPr="00974C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1294A0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C6ADC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C3E42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ED36A0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350D5A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C36" w14:textId="77777777" w:rsidR="001E41F3" w:rsidRPr="00974C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6B2FF" w14:textId="1D827C41" w:rsidR="001E41F3" w:rsidRPr="00974C0F" w:rsidRDefault="00166F3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F3381" w:rsidRPr="00974C0F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5DB262" w14:textId="77777777" w:rsidR="001E41F3" w:rsidRPr="00974C0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139F5" w14:textId="77777777" w:rsidR="001E41F3" w:rsidRPr="00974C0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74C0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95C79" w14:textId="4E7230B4" w:rsidR="001E41F3" w:rsidRPr="00974C0F" w:rsidRDefault="00166F3F">
            <w:pPr>
              <w:pStyle w:val="CRCoverPage"/>
              <w:spacing w:after="0"/>
              <w:ind w:left="100"/>
            </w:pPr>
            <w:fldSimple w:instr=" DOCPROPERTY  Release  \* MERGEFORMAT ">
              <w:r w:rsidR="009F3381" w:rsidRPr="00974C0F">
                <w:t>Rel-16</w:t>
              </w:r>
            </w:fldSimple>
          </w:p>
        </w:tc>
      </w:tr>
      <w:tr w:rsidR="001E41F3" w:rsidRPr="00974C0F" w14:paraId="6A8FE8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45C672" w14:textId="77777777" w:rsidR="001E41F3" w:rsidRPr="00974C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DAF60D" w14:textId="77777777" w:rsidR="001E41F3" w:rsidRPr="00974C0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74C0F">
              <w:rPr>
                <w:i/>
                <w:sz w:val="18"/>
              </w:rPr>
              <w:t xml:space="preserve">Use </w:t>
            </w:r>
            <w:r w:rsidRPr="00974C0F">
              <w:rPr>
                <w:i/>
                <w:sz w:val="18"/>
                <w:u w:val="single"/>
              </w:rPr>
              <w:t>one</w:t>
            </w:r>
            <w:r w:rsidRPr="00974C0F">
              <w:rPr>
                <w:i/>
                <w:sz w:val="18"/>
              </w:rPr>
              <w:t xml:space="preserve"> of the following categories:</w:t>
            </w:r>
            <w:r w:rsidRPr="00974C0F">
              <w:rPr>
                <w:b/>
                <w:i/>
                <w:sz w:val="18"/>
              </w:rPr>
              <w:br/>
            </w:r>
            <w:proofErr w:type="gramStart"/>
            <w:r w:rsidRPr="00974C0F">
              <w:rPr>
                <w:b/>
                <w:i/>
                <w:sz w:val="18"/>
              </w:rPr>
              <w:t>F</w:t>
            </w:r>
            <w:r w:rsidRPr="00974C0F">
              <w:rPr>
                <w:i/>
                <w:sz w:val="18"/>
              </w:rPr>
              <w:t xml:space="preserve">  (</w:t>
            </w:r>
            <w:proofErr w:type="gramEnd"/>
            <w:r w:rsidRPr="00974C0F">
              <w:rPr>
                <w:i/>
                <w:sz w:val="18"/>
              </w:rPr>
              <w:t>correction)</w:t>
            </w:r>
            <w:r w:rsidRPr="00974C0F">
              <w:rPr>
                <w:i/>
                <w:sz w:val="18"/>
              </w:rPr>
              <w:br/>
            </w:r>
            <w:r w:rsidRPr="00974C0F">
              <w:rPr>
                <w:b/>
                <w:i/>
                <w:sz w:val="18"/>
              </w:rPr>
              <w:t>A</w:t>
            </w:r>
            <w:r w:rsidRPr="00974C0F">
              <w:rPr>
                <w:i/>
                <w:sz w:val="18"/>
              </w:rPr>
              <w:t xml:space="preserve">  (</w:t>
            </w:r>
            <w:r w:rsidR="00DE34CF" w:rsidRPr="00974C0F">
              <w:rPr>
                <w:i/>
                <w:sz w:val="18"/>
              </w:rPr>
              <w:t xml:space="preserve">mirror </w:t>
            </w:r>
            <w:r w:rsidRPr="00974C0F">
              <w:rPr>
                <w:i/>
                <w:sz w:val="18"/>
              </w:rPr>
              <w:t>correspond</w:t>
            </w:r>
            <w:r w:rsidR="00DE34CF" w:rsidRPr="00974C0F">
              <w:rPr>
                <w:i/>
                <w:sz w:val="18"/>
              </w:rPr>
              <w:t xml:space="preserve">ing </w:t>
            </w:r>
            <w:r w:rsidRPr="00974C0F">
              <w:rPr>
                <w:i/>
                <w:sz w:val="18"/>
              </w:rPr>
              <w:t xml:space="preserve">to a </w:t>
            </w:r>
            <w:r w:rsidR="00DE34CF" w:rsidRPr="00974C0F">
              <w:rPr>
                <w:i/>
                <w:sz w:val="18"/>
              </w:rPr>
              <w:t xml:space="preserve">change </w:t>
            </w:r>
            <w:r w:rsidRPr="00974C0F">
              <w:rPr>
                <w:i/>
                <w:sz w:val="18"/>
              </w:rPr>
              <w:t>in an earlier release)</w:t>
            </w:r>
            <w:r w:rsidRPr="00974C0F">
              <w:rPr>
                <w:i/>
                <w:sz w:val="18"/>
              </w:rPr>
              <w:br/>
            </w:r>
            <w:r w:rsidRPr="00974C0F">
              <w:rPr>
                <w:b/>
                <w:i/>
                <w:sz w:val="18"/>
              </w:rPr>
              <w:t>B</w:t>
            </w:r>
            <w:r w:rsidRPr="00974C0F">
              <w:rPr>
                <w:i/>
                <w:sz w:val="18"/>
              </w:rPr>
              <w:t xml:space="preserve">  (addition of feature), </w:t>
            </w:r>
            <w:r w:rsidRPr="00974C0F">
              <w:rPr>
                <w:i/>
                <w:sz w:val="18"/>
              </w:rPr>
              <w:br/>
            </w:r>
            <w:r w:rsidRPr="00974C0F">
              <w:rPr>
                <w:b/>
                <w:i/>
                <w:sz w:val="18"/>
              </w:rPr>
              <w:t>C</w:t>
            </w:r>
            <w:r w:rsidRPr="00974C0F">
              <w:rPr>
                <w:i/>
                <w:sz w:val="18"/>
              </w:rPr>
              <w:t xml:space="preserve">  (functional modification of feature)</w:t>
            </w:r>
            <w:r w:rsidRPr="00974C0F">
              <w:rPr>
                <w:i/>
                <w:sz w:val="18"/>
              </w:rPr>
              <w:br/>
            </w:r>
            <w:r w:rsidRPr="00974C0F">
              <w:rPr>
                <w:b/>
                <w:i/>
                <w:sz w:val="18"/>
              </w:rPr>
              <w:t>D</w:t>
            </w:r>
            <w:r w:rsidRPr="00974C0F">
              <w:rPr>
                <w:i/>
                <w:sz w:val="18"/>
              </w:rPr>
              <w:t xml:space="preserve">  (editorial modification)</w:t>
            </w:r>
          </w:p>
          <w:p w14:paraId="1A1E4D7B" w14:textId="0DC354FE" w:rsidR="001E41F3" w:rsidRPr="00974C0F" w:rsidRDefault="001E41F3">
            <w:pPr>
              <w:pStyle w:val="CRCoverPage"/>
            </w:pPr>
            <w:r w:rsidRPr="00974C0F">
              <w:rPr>
                <w:sz w:val="18"/>
              </w:rPr>
              <w:t>Detailed explanations of the above categories can</w:t>
            </w:r>
            <w:r w:rsidRPr="00974C0F">
              <w:rPr>
                <w:sz w:val="18"/>
              </w:rPr>
              <w:br/>
              <w:t xml:space="preserve">be found in 3GPP </w:t>
            </w:r>
            <w:hyperlink r:id="rId14" w:history="1">
              <w:r w:rsidRPr="00974C0F">
                <w:rPr>
                  <w:rStyle w:val="Hyperlink"/>
                  <w:sz w:val="18"/>
                </w:rPr>
                <w:t>TR 21.900</w:t>
              </w:r>
            </w:hyperlink>
            <w:r w:rsidRPr="00974C0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8F2BCC" w14:textId="77777777" w:rsidR="000C038A" w:rsidRPr="00974C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74C0F">
              <w:rPr>
                <w:i/>
                <w:sz w:val="18"/>
              </w:rPr>
              <w:t xml:space="preserve">Use </w:t>
            </w:r>
            <w:r w:rsidRPr="00974C0F">
              <w:rPr>
                <w:i/>
                <w:sz w:val="18"/>
                <w:u w:val="single"/>
              </w:rPr>
              <w:t>one</w:t>
            </w:r>
            <w:r w:rsidRPr="00974C0F">
              <w:rPr>
                <w:i/>
                <w:sz w:val="18"/>
              </w:rPr>
              <w:t xml:space="preserve"> of the following releases:</w:t>
            </w:r>
            <w:r w:rsidRPr="00974C0F">
              <w:rPr>
                <w:i/>
                <w:sz w:val="18"/>
              </w:rPr>
              <w:br/>
              <w:t>Rel-8</w:t>
            </w:r>
            <w:r w:rsidRPr="00974C0F">
              <w:rPr>
                <w:i/>
                <w:sz w:val="18"/>
              </w:rPr>
              <w:tab/>
              <w:t>(Release 8)</w:t>
            </w:r>
            <w:r w:rsidR="007C2097" w:rsidRPr="00974C0F">
              <w:rPr>
                <w:i/>
                <w:sz w:val="18"/>
              </w:rPr>
              <w:br/>
              <w:t>Rel-9</w:t>
            </w:r>
            <w:r w:rsidR="007C2097" w:rsidRPr="00974C0F">
              <w:rPr>
                <w:i/>
                <w:sz w:val="18"/>
              </w:rPr>
              <w:tab/>
              <w:t>(Release 9)</w:t>
            </w:r>
            <w:r w:rsidR="009777D9" w:rsidRPr="00974C0F">
              <w:rPr>
                <w:i/>
                <w:sz w:val="18"/>
              </w:rPr>
              <w:br/>
              <w:t>Rel-10</w:t>
            </w:r>
            <w:r w:rsidR="009777D9" w:rsidRPr="00974C0F">
              <w:rPr>
                <w:i/>
                <w:sz w:val="18"/>
              </w:rPr>
              <w:tab/>
              <w:t>(Release 10)</w:t>
            </w:r>
            <w:r w:rsidR="000C038A" w:rsidRPr="00974C0F">
              <w:rPr>
                <w:i/>
                <w:sz w:val="18"/>
              </w:rPr>
              <w:br/>
              <w:t>Rel-11</w:t>
            </w:r>
            <w:r w:rsidR="000C038A" w:rsidRPr="00974C0F">
              <w:rPr>
                <w:i/>
                <w:sz w:val="18"/>
              </w:rPr>
              <w:tab/>
              <w:t>(Release 11)</w:t>
            </w:r>
            <w:r w:rsidR="000C038A" w:rsidRPr="00974C0F">
              <w:rPr>
                <w:i/>
                <w:sz w:val="18"/>
              </w:rPr>
              <w:br/>
              <w:t>Rel-12</w:t>
            </w:r>
            <w:r w:rsidR="000C038A" w:rsidRPr="00974C0F">
              <w:rPr>
                <w:i/>
                <w:sz w:val="18"/>
              </w:rPr>
              <w:tab/>
              <w:t>(Release 12)</w:t>
            </w:r>
            <w:r w:rsidR="0051580D" w:rsidRPr="00974C0F">
              <w:rPr>
                <w:i/>
                <w:sz w:val="18"/>
              </w:rPr>
              <w:br/>
            </w:r>
            <w:bookmarkStart w:id="2" w:name="OLE_LINK1"/>
            <w:r w:rsidR="0051580D" w:rsidRPr="00974C0F">
              <w:rPr>
                <w:i/>
                <w:sz w:val="18"/>
              </w:rPr>
              <w:t>Rel-13</w:t>
            </w:r>
            <w:r w:rsidR="0051580D" w:rsidRPr="00974C0F">
              <w:rPr>
                <w:i/>
                <w:sz w:val="18"/>
              </w:rPr>
              <w:tab/>
              <w:t>(Release 13)</w:t>
            </w:r>
            <w:bookmarkEnd w:id="2"/>
            <w:r w:rsidR="00BD6BB8" w:rsidRPr="00974C0F">
              <w:rPr>
                <w:i/>
                <w:sz w:val="18"/>
              </w:rPr>
              <w:br/>
              <w:t>Rel-14</w:t>
            </w:r>
            <w:r w:rsidR="00BD6BB8" w:rsidRPr="00974C0F">
              <w:rPr>
                <w:i/>
                <w:sz w:val="18"/>
              </w:rPr>
              <w:tab/>
              <w:t>(Release 14)</w:t>
            </w:r>
            <w:r w:rsidR="00E34898" w:rsidRPr="00974C0F">
              <w:rPr>
                <w:i/>
                <w:sz w:val="18"/>
              </w:rPr>
              <w:br/>
              <w:t>Rel-15</w:t>
            </w:r>
            <w:r w:rsidR="00E34898" w:rsidRPr="00974C0F">
              <w:rPr>
                <w:i/>
                <w:sz w:val="18"/>
              </w:rPr>
              <w:tab/>
              <w:t>(Release 15)</w:t>
            </w:r>
            <w:r w:rsidR="00E34898" w:rsidRPr="00974C0F">
              <w:rPr>
                <w:i/>
                <w:sz w:val="18"/>
              </w:rPr>
              <w:br/>
              <w:t>Rel-16</w:t>
            </w:r>
            <w:r w:rsidR="00E34898" w:rsidRPr="00974C0F">
              <w:rPr>
                <w:i/>
                <w:sz w:val="18"/>
              </w:rPr>
              <w:tab/>
              <w:t>(Release 16)</w:t>
            </w:r>
          </w:p>
        </w:tc>
      </w:tr>
      <w:tr w:rsidR="001E41F3" w:rsidRPr="00974C0F" w14:paraId="0131BE17" w14:textId="77777777" w:rsidTr="00547111">
        <w:tc>
          <w:tcPr>
            <w:tcW w:w="1843" w:type="dxa"/>
          </w:tcPr>
          <w:p w14:paraId="2DE4F8CB" w14:textId="77777777" w:rsidR="001E41F3" w:rsidRPr="00974C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9586A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2F270F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63B30" w14:textId="77777777" w:rsidR="001E41F3" w:rsidRPr="00974C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9A18A" w14:textId="24DAE70E" w:rsidR="001E41F3" w:rsidRPr="00974C0F" w:rsidRDefault="00E77870">
            <w:pPr>
              <w:pStyle w:val="CRCoverPage"/>
              <w:spacing w:after="0"/>
              <w:ind w:left="100"/>
            </w:pPr>
            <w:r w:rsidRPr="00974C0F">
              <w:t xml:space="preserve">Addition of flows for converged charging of TIP, TIR, </w:t>
            </w:r>
            <w:r w:rsidR="001A3D6A" w:rsidRPr="00974C0F">
              <w:t xml:space="preserve">HOLD and CB </w:t>
            </w:r>
            <w:r w:rsidRPr="00974C0F">
              <w:t xml:space="preserve">in </w:t>
            </w:r>
            <w:proofErr w:type="spellStart"/>
            <w:r w:rsidRPr="00974C0F">
              <w:t>MMT</w:t>
            </w:r>
            <w:r w:rsidR="001A3D6A" w:rsidRPr="00974C0F">
              <w:t>el</w:t>
            </w:r>
            <w:proofErr w:type="spellEnd"/>
          </w:p>
        </w:tc>
      </w:tr>
      <w:tr w:rsidR="001E41F3" w:rsidRPr="00974C0F" w14:paraId="4A3118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34449" w14:textId="77777777" w:rsidR="001E41F3" w:rsidRPr="00974C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F5E4A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55396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3A5E7" w14:textId="77777777" w:rsidR="001E41F3" w:rsidRPr="00974C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Summary of change</w:t>
            </w:r>
            <w:r w:rsidR="0051580D" w:rsidRPr="00974C0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07C9D" w14:textId="53C6A017" w:rsidR="001E41F3" w:rsidRPr="00974C0F" w:rsidRDefault="001A3D6A">
            <w:pPr>
              <w:pStyle w:val="CRCoverPage"/>
              <w:spacing w:after="0"/>
              <w:ind w:left="100"/>
            </w:pPr>
            <w:r w:rsidRPr="00974C0F">
              <w:t xml:space="preserve">Flows for converged charging of TIP, TIR, HOLD and CB in </w:t>
            </w:r>
            <w:proofErr w:type="spellStart"/>
            <w:r w:rsidRPr="00974C0F">
              <w:t>MMTel</w:t>
            </w:r>
            <w:proofErr w:type="spellEnd"/>
            <w:r w:rsidRPr="00974C0F">
              <w:t xml:space="preserve"> have </w:t>
            </w:r>
            <w:proofErr w:type="spellStart"/>
            <w:r w:rsidRPr="00974C0F">
              <w:t>ben</w:t>
            </w:r>
            <w:proofErr w:type="spellEnd"/>
            <w:r w:rsidRPr="00974C0F">
              <w:t xml:space="preserve"> added</w:t>
            </w:r>
          </w:p>
        </w:tc>
      </w:tr>
      <w:tr w:rsidR="001E41F3" w:rsidRPr="00974C0F" w14:paraId="160ED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FA439" w14:textId="77777777" w:rsidR="001E41F3" w:rsidRPr="00974C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DD20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7C06A3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E2AAD0" w14:textId="77777777" w:rsidR="001E41F3" w:rsidRPr="00974C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FCC1E" w14:textId="5E79491A" w:rsidR="001E41F3" w:rsidRPr="00974C0F" w:rsidRDefault="001A3D6A">
            <w:pPr>
              <w:pStyle w:val="CRCoverPage"/>
              <w:spacing w:after="0"/>
              <w:ind w:left="100"/>
            </w:pPr>
            <w:proofErr w:type="spellStart"/>
            <w:r w:rsidRPr="00974C0F">
              <w:t>Convered</w:t>
            </w:r>
            <w:proofErr w:type="spellEnd"/>
            <w:r w:rsidRPr="00974C0F">
              <w:t xml:space="preserve"> charging for </w:t>
            </w:r>
            <w:proofErr w:type="spellStart"/>
            <w:r w:rsidRPr="00974C0F">
              <w:t>MMTel</w:t>
            </w:r>
            <w:proofErr w:type="spellEnd"/>
            <w:r w:rsidRPr="00974C0F">
              <w:t xml:space="preserve"> cannot be supported</w:t>
            </w:r>
          </w:p>
        </w:tc>
      </w:tr>
      <w:tr w:rsidR="001E41F3" w:rsidRPr="00974C0F" w14:paraId="6D5ED4CB" w14:textId="77777777" w:rsidTr="00547111">
        <w:tc>
          <w:tcPr>
            <w:tcW w:w="2694" w:type="dxa"/>
            <w:gridSpan w:val="2"/>
          </w:tcPr>
          <w:p w14:paraId="25CC36EF" w14:textId="77777777" w:rsidR="001E41F3" w:rsidRPr="00974C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43555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7D99DA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6648F" w14:textId="77777777" w:rsidR="001E41F3" w:rsidRPr="00974C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CA2AE" w14:textId="11DD7DA2" w:rsidR="001E41F3" w:rsidRPr="00974C0F" w:rsidRDefault="00B2093D">
            <w:pPr>
              <w:pStyle w:val="CRCoverPage"/>
              <w:spacing w:after="0"/>
              <w:ind w:left="100"/>
            </w:pPr>
            <w:r w:rsidRPr="00974C0F">
              <w:t>5.4.2.4 (new), 5.4.2.5 (new), 5.4.2.6 (new), 5.4.2.</w:t>
            </w:r>
            <w:r w:rsidR="00D02B6F" w:rsidRPr="00974C0F">
              <w:t>7</w:t>
            </w:r>
            <w:r w:rsidRPr="00974C0F">
              <w:t xml:space="preserve"> (new),</w:t>
            </w:r>
          </w:p>
        </w:tc>
      </w:tr>
      <w:tr w:rsidR="001E41F3" w:rsidRPr="00974C0F" w14:paraId="3EFAD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30E92" w14:textId="77777777" w:rsidR="001E41F3" w:rsidRPr="00974C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2A905" w14:textId="77777777" w:rsidR="001E41F3" w:rsidRPr="00974C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4C0F" w14:paraId="406D6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B9CB4" w14:textId="77777777" w:rsidR="001E41F3" w:rsidRPr="00974C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76C1F" w14:textId="77777777" w:rsidR="001E41F3" w:rsidRPr="00974C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4C0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6BCD15" w14:textId="77777777" w:rsidR="001E41F3" w:rsidRPr="00974C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4C0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A78714" w14:textId="77777777" w:rsidR="001E41F3" w:rsidRPr="00974C0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F5EC0C" w14:textId="77777777" w:rsidR="001E41F3" w:rsidRPr="00974C0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74C0F" w14:paraId="05C43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6D7C" w14:textId="77777777" w:rsidR="001E41F3" w:rsidRPr="00974C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9FD9E" w14:textId="77777777" w:rsidR="001E41F3" w:rsidRPr="00974C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392DB" w14:textId="33FBED49" w:rsidR="001E41F3" w:rsidRPr="00974C0F" w:rsidRDefault="009F33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4C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35AA28" w14:textId="77777777" w:rsidR="001E41F3" w:rsidRPr="00974C0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74C0F">
              <w:t xml:space="preserve"> Other core specifications</w:t>
            </w:r>
            <w:r w:rsidRPr="00974C0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DAF1F" w14:textId="77777777" w:rsidR="001E41F3" w:rsidRPr="00974C0F" w:rsidRDefault="00145D43">
            <w:pPr>
              <w:pStyle w:val="CRCoverPage"/>
              <w:spacing w:after="0"/>
              <w:ind w:left="99"/>
            </w:pPr>
            <w:r w:rsidRPr="00974C0F">
              <w:t xml:space="preserve">TS/TR ... CR ... </w:t>
            </w:r>
          </w:p>
        </w:tc>
      </w:tr>
      <w:tr w:rsidR="001E41F3" w:rsidRPr="00974C0F" w14:paraId="1C4D86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C7840" w14:textId="77777777" w:rsidR="001E41F3" w:rsidRPr="00974C0F" w:rsidRDefault="001E41F3">
            <w:pPr>
              <w:pStyle w:val="CRCoverPage"/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E1F7F" w14:textId="77777777" w:rsidR="001E41F3" w:rsidRPr="00974C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B025B" w14:textId="62CAE3CE" w:rsidR="001E41F3" w:rsidRPr="00974C0F" w:rsidRDefault="009F33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4C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96583E" w14:textId="77777777" w:rsidR="001E41F3" w:rsidRPr="00974C0F" w:rsidRDefault="001E41F3">
            <w:pPr>
              <w:pStyle w:val="CRCoverPage"/>
              <w:spacing w:after="0"/>
            </w:pPr>
            <w:r w:rsidRPr="00974C0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40DAE" w14:textId="77777777" w:rsidR="001E41F3" w:rsidRPr="00974C0F" w:rsidRDefault="00145D43">
            <w:pPr>
              <w:pStyle w:val="CRCoverPage"/>
              <w:spacing w:after="0"/>
              <w:ind w:left="99"/>
            </w:pPr>
            <w:r w:rsidRPr="00974C0F">
              <w:t xml:space="preserve">TS/TR ... CR ... </w:t>
            </w:r>
          </w:p>
        </w:tc>
      </w:tr>
      <w:tr w:rsidR="001E41F3" w:rsidRPr="00974C0F" w14:paraId="2A46C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96852" w14:textId="77777777" w:rsidR="001E41F3" w:rsidRPr="00974C0F" w:rsidRDefault="00145D43">
            <w:pPr>
              <w:pStyle w:val="CRCoverPage"/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 xml:space="preserve">(show </w:t>
            </w:r>
            <w:r w:rsidR="00592D74" w:rsidRPr="00974C0F">
              <w:rPr>
                <w:b/>
                <w:i/>
              </w:rPr>
              <w:t xml:space="preserve">related </w:t>
            </w:r>
            <w:r w:rsidRPr="00974C0F">
              <w:rPr>
                <w:b/>
                <w:i/>
              </w:rPr>
              <w:t>CR</w:t>
            </w:r>
            <w:r w:rsidR="00592D74" w:rsidRPr="00974C0F">
              <w:rPr>
                <w:b/>
                <w:i/>
              </w:rPr>
              <w:t>s</w:t>
            </w:r>
            <w:r w:rsidRPr="00974C0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409AC" w14:textId="77777777" w:rsidR="001E41F3" w:rsidRPr="00974C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FD4D" w14:textId="1C925152" w:rsidR="001E41F3" w:rsidRPr="00974C0F" w:rsidRDefault="009F33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4C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A94971" w14:textId="77777777" w:rsidR="001E41F3" w:rsidRPr="00974C0F" w:rsidRDefault="001E41F3">
            <w:pPr>
              <w:pStyle w:val="CRCoverPage"/>
              <w:spacing w:after="0"/>
            </w:pPr>
            <w:r w:rsidRPr="00974C0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33F0E" w14:textId="77777777" w:rsidR="001E41F3" w:rsidRPr="00974C0F" w:rsidRDefault="00145D43">
            <w:pPr>
              <w:pStyle w:val="CRCoverPage"/>
              <w:spacing w:after="0"/>
              <w:ind w:left="99"/>
            </w:pPr>
            <w:r w:rsidRPr="00974C0F">
              <w:t>TS</w:t>
            </w:r>
            <w:r w:rsidR="000A6394" w:rsidRPr="00974C0F">
              <w:t xml:space="preserve">/TR ... CR ... </w:t>
            </w:r>
          </w:p>
        </w:tc>
      </w:tr>
      <w:tr w:rsidR="001E41F3" w:rsidRPr="00974C0F" w14:paraId="42E70E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42289" w14:textId="77777777" w:rsidR="001E41F3" w:rsidRPr="00974C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DD8E7" w14:textId="77777777" w:rsidR="001E41F3" w:rsidRPr="00974C0F" w:rsidRDefault="001E41F3">
            <w:pPr>
              <w:pStyle w:val="CRCoverPage"/>
              <w:spacing w:after="0"/>
            </w:pPr>
          </w:p>
        </w:tc>
      </w:tr>
      <w:tr w:rsidR="001E41F3" w:rsidRPr="00974C0F" w14:paraId="20E7CE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4815A" w14:textId="77777777" w:rsidR="001E41F3" w:rsidRPr="00974C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318B6" w14:textId="26186880" w:rsidR="001E41F3" w:rsidRPr="00974C0F" w:rsidRDefault="00563977">
            <w:pPr>
              <w:pStyle w:val="CRCoverPage"/>
              <w:spacing w:after="0"/>
              <w:ind w:left="100"/>
            </w:pPr>
            <w:r w:rsidRPr="00974C0F">
              <w:t>Should be added after S5-196547</w:t>
            </w:r>
          </w:p>
        </w:tc>
      </w:tr>
      <w:tr w:rsidR="008863B9" w:rsidRPr="00974C0F" w14:paraId="00B052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31394" w14:textId="77777777" w:rsidR="008863B9" w:rsidRPr="00974C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31CB0" w14:textId="77777777" w:rsidR="008863B9" w:rsidRPr="00974C0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74C0F" w14:paraId="13D788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D7613" w14:textId="77777777" w:rsidR="008863B9" w:rsidRPr="00974C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4C0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77D1D" w14:textId="77777777" w:rsidR="008863B9" w:rsidRPr="00974C0F" w:rsidRDefault="008863B9">
            <w:pPr>
              <w:pStyle w:val="CRCoverPage"/>
              <w:spacing w:after="0"/>
              <w:ind w:left="100"/>
            </w:pPr>
          </w:p>
        </w:tc>
      </w:tr>
    </w:tbl>
    <w:p w14:paraId="4E8C54D9" w14:textId="77777777" w:rsidR="001E41F3" w:rsidRPr="00974C0F" w:rsidRDefault="001E41F3">
      <w:pPr>
        <w:pStyle w:val="CRCoverPage"/>
        <w:spacing w:after="0"/>
        <w:rPr>
          <w:sz w:val="8"/>
          <w:szCs w:val="8"/>
        </w:rPr>
      </w:pPr>
    </w:p>
    <w:p w14:paraId="0413B6A0" w14:textId="77777777" w:rsidR="001E41F3" w:rsidRPr="00974C0F" w:rsidRDefault="001E41F3">
      <w:pPr>
        <w:sectPr w:rsidR="001E41F3" w:rsidRPr="00974C0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2658" w:rsidRPr="00974C0F" w14:paraId="124C0887" w14:textId="77777777" w:rsidTr="009A56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0C6358" w14:textId="77777777" w:rsidR="00832658" w:rsidRPr="00974C0F" w:rsidRDefault="00832658" w:rsidP="009A56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680108"/>
            <w:r w:rsidRPr="00974C0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bookmarkEnd w:id="3"/>
    <w:p w14:paraId="09EFE98E" w14:textId="77777777" w:rsidR="00832658" w:rsidRPr="00974C0F" w:rsidRDefault="00832658" w:rsidP="00832658">
      <w:pPr>
        <w:pStyle w:val="Heading4"/>
        <w:rPr>
          <w:ins w:id="4" w:author="Robert v2" w:date="2019-11-07T14:17:00Z"/>
          <w:bCs/>
        </w:rPr>
      </w:pPr>
      <w:ins w:id="5" w:author="Robert v2" w:date="2019-11-07T14:17:00Z">
        <w:r w:rsidRPr="00974C0F">
          <w:t>5.4.2.</w:t>
        </w:r>
      </w:ins>
      <w:ins w:id="6" w:author="Robert v2" w:date="2019-11-07T14:18:00Z">
        <w:r w:rsidRPr="00974C0F">
          <w:t>4</w:t>
        </w:r>
      </w:ins>
      <w:ins w:id="7" w:author="Robert v2" w:date="2019-11-07T14:17:00Z">
        <w:r w:rsidRPr="00974C0F">
          <w:tab/>
        </w:r>
      </w:ins>
      <w:ins w:id="8" w:author="Robert v2" w:date="2019-11-07T14:18:00Z">
        <w:r w:rsidRPr="00974C0F">
          <w:t xml:space="preserve">Terminating Identification Presentation </w:t>
        </w:r>
      </w:ins>
      <w:ins w:id="9" w:author="Robert v2" w:date="2019-11-07T14:17:00Z">
        <w:r w:rsidRPr="00974C0F">
          <w:rPr>
            <w:bCs/>
          </w:rPr>
          <w:t>(</w:t>
        </w:r>
      </w:ins>
      <w:ins w:id="10" w:author="Robert v2" w:date="2019-11-07T14:18:00Z">
        <w:r w:rsidRPr="00974C0F">
          <w:rPr>
            <w:bCs/>
          </w:rPr>
          <w:t>T</w:t>
        </w:r>
      </w:ins>
      <w:ins w:id="11" w:author="Robert v2" w:date="2019-11-07T14:17:00Z">
        <w:r w:rsidRPr="00974C0F">
          <w:rPr>
            <w:bCs/>
          </w:rPr>
          <w:t>IP) charging</w:t>
        </w:r>
      </w:ins>
    </w:p>
    <w:p w14:paraId="53DF9D23" w14:textId="77777777" w:rsidR="00832658" w:rsidRPr="00974C0F" w:rsidRDefault="00832658" w:rsidP="00832658">
      <w:pPr>
        <w:pStyle w:val="TH"/>
        <w:rPr>
          <w:ins w:id="12" w:author="Robert v2" w:date="2019-11-07T14:17:00Z"/>
        </w:rPr>
      </w:pPr>
      <w:ins w:id="13" w:author="Robert v2" w:date="2019-11-07T14:17:00Z">
        <w:r w:rsidRPr="00974C0F">
          <w:object w:dxaOrig="7141" w:dyaOrig="5700" w14:anchorId="4B8033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25pt;height:283.5pt" o:ole="">
              <v:imagedata r:id="rId16" o:title=""/>
            </v:shape>
            <o:OLEObject Type="Embed" ProgID="Visio.Drawing.11" ShapeID="_x0000_i1025" DrawAspect="Content" ObjectID="_1634737834" r:id="rId17"/>
          </w:object>
        </w:r>
      </w:ins>
    </w:p>
    <w:p w14:paraId="449C3C87" w14:textId="77777777" w:rsidR="00832658" w:rsidRPr="00974C0F" w:rsidRDefault="00832658" w:rsidP="00832658">
      <w:pPr>
        <w:pStyle w:val="TF"/>
        <w:rPr>
          <w:ins w:id="14" w:author="Robert v2" w:date="2019-11-07T14:17:00Z"/>
        </w:rPr>
      </w:pPr>
      <w:ins w:id="15" w:author="Robert v2" w:date="2019-11-07T14:17:00Z">
        <w:r w:rsidRPr="00974C0F">
          <w:t xml:space="preserve">Figure 5.4.2.2.1: </w:t>
        </w:r>
      </w:ins>
      <w:ins w:id="16" w:author="Robert v2" w:date="2019-11-07T14:23:00Z">
        <w:r w:rsidRPr="00974C0F">
          <w:rPr>
            <w:bCs/>
          </w:rPr>
          <w:t>Term</w:t>
        </w:r>
      </w:ins>
      <w:ins w:id="17" w:author="Robert v2" w:date="2019-11-07T14:17:00Z">
        <w:r w:rsidRPr="00974C0F">
          <w:rPr>
            <w:bCs/>
          </w:rPr>
          <w:t>inating Identification Presentation (</w:t>
        </w:r>
      </w:ins>
      <w:ins w:id="18" w:author="Robert v2" w:date="2019-11-07T14:23:00Z">
        <w:r w:rsidRPr="00974C0F">
          <w:rPr>
            <w:bCs/>
          </w:rPr>
          <w:t>T</w:t>
        </w:r>
      </w:ins>
      <w:ins w:id="19" w:author="Robert v2" w:date="2019-11-07T14:17:00Z">
        <w:r w:rsidRPr="00974C0F">
          <w:rPr>
            <w:bCs/>
          </w:rPr>
          <w:t>IP)</w:t>
        </w:r>
        <w:r w:rsidRPr="00974C0F">
          <w:t xml:space="preserve"> service </w:t>
        </w:r>
      </w:ins>
      <w:ins w:id="20" w:author="Robert v2" w:date="2019-11-07T15:18:00Z">
        <w:r w:rsidRPr="00974C0F">
          <w:t>–</w:t>
        </w:r>
      </w:ins>
      <w:ins w:id="21" w:author="Robert v2" w:date="2019-11-07T14:17:00Z">
        <w:r w:rsidRPr="00974C0F">
          <w:t xml:space="preserve"> </w:t>
        </w:r>
      </w:ins>
      <w:ins w:id="22" w:author="Robert v2" w:date="2019-11-07T15:18:00Z">
        <w:r w:rsidRPr="00974C0F">
          <w:t>SCUR/</w:t>
        </w:r>
      </w:ins>
      <w:ins w:id="23" w:author="Robert v2" w:date="2019-11-07T14:23:00Z">
        <w:r w:rsidRPr="00974C0F">
          <w:t>I</w:t>
        </w:r>
      </w:ins>
      <w:ins w:id="24" w:author="Robert v2" w:date="2019-11-07T14:17:00Z">
        <w:r w:rsidRPr="00974C0F">
          <w:t>EC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180E" w:rsidRPr="00974C0F" w14:paraId="2BEAA75D" w14:textId="77777777" w:rsidTr="009A56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B9AB3A" w14:textId="2C0A0D23" w:rsidR="00AB180E" w:rsidRPr="00974C0F" w:rsidRDefault="00AB180E" w:rsidP="009A56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74C0F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8CAE7B4" w14:textId="77777777" w:rsidR="00832658" w:rsidRPr="00974C0F" w:rsidRDefault="00832658" w:rsidP="00832658">
      <w:pPr>
        <w:pStyle w:val="Heading4"/>
        <w:rPr>
          <w:ins w:id="25" w:author="Robert v2" w:date="2019-11-07T14:17:00Z"/>
          <w:bCs/>
        </w:rPr>
      </w:pPr>
      <w:ins w:id="26" w:author="Robert v2" w:date="2019-11-07T14:17:00Z">
        <w:r w:rsidRPr="00974C0F">
          <w:lastRenderedPageBreak/>
          <w:t>5.4.2.</w:t>
        </w:r>
      </w:ins>
      <w:ins w:id="27" w:author="Robert v2" w:date="2019-11-07T14:18:00Z">
        <w:r w:rsidRPr="00974C0F">
          <w:t>5</w:t>
        </w:r>
      </w:ins>
      <w:ins w:id="28" w:author="Robert v2" w:date="2019-11-07T14:17:00Z">
        <w:r w:rsidRPr="00974C0F">
          <w:tab/>
        </w:r>
      </w:ins>
      <w:ins w:id="29" w:author="Robert v2" w:date="2019-11-07T14:18:00Z">
        <w:r w:rsidRPr="00974C0F">
          <w:t xml:space="preserve">Terminating Identification Restriction </w:t>
        </w:r>
      </w:ins>
      <w:ins w:id="30" w:author="Robert v2" w:date="2019-11-07T14:17:00Z">
        <w:r w:rsidRPr="00974C0F">
          <w:t>(</w:t>
        </w:r>
      </w:ins>
      <w:ins w:id="31" w:author="Robert v2" w:date="2019-11-07T14:18:00Z">
        <w:r w:rsidRPr="00974C0F">
          <w:t>T</w:t>
        </w:r>
      </w:ins>
      <w:ins w:id="32" w:author="Robert v2" w:date="2019-11-07T14:17:00Z">
        <w:r w:rsidRPr="00974C0F">
          <w:t xml:space="preserve">IR) </w:t>
        </w:r>
        <w:r w:rsidRPr="00974C0F">
          <w:rPr>
            <w:bCs/>
          </w:rPr>
          <w:t>charging</w:t>
        </w:r>
      </w:ins>
    </w:p>
    <w:p w14:paraId="5B27A401" w14:textId="77777777" w:rsidR="00832658" w:rsidRPr="00974C0F" w:rsidRDefault="00832658" w:rsidP="00832658">
      <w:pPr>
        <w:pStyle w:val="TH"/>
        <w:rPr>
          <w:ins w:id="33" w:author="Robert v2" w:date="2019-11-07T14:17:00Z"/>
        </w:rPr>
      </w:pPr>
      <w:ins w:id="34" w:author="Robert v2" w:date="2019-11-07T14:17:00Z">
        <w:r w:rsidRPr="00974C0F">
          <w:object w:dxaOrig="7141" w:dyaOrig="5700" w14:anchorId="10450641">
            <v:shape id="_x0000_i1026" type="#_x0000_t75" style="width:356.25pt;height:283.5pt" o:ole="">
              <v:imagedata r:id="rId18" o:title=""/>
            </v:shape>
            <o:OLEObject Type="Embed" ProgID="Visio.Drawing.11" ShapeID="_x0000_i1026" DrawAspect="Content" ObjectID="_1634737835" r:id="rId19"/>
          </w:object>
        </w:r>
      </w:ins>
    </w:p>
    <w:p w14:paraId="1ACB9C5F" w14:textId="77777777" w:rsidR="00832658" w:rsidRPr="00974C0F" w:rsidRDefault="00832658" w:rsidP="00832658">
      <w:pPr>
        <w:pStyle w:val="TF"/>
        <w:rPr>
          <w:ins w:id="35" w:author="Robert v2" w:date="2019-11-07T14:34:00Z"/>
        </w:rPr>
      </w:pPr>
      <w:ins w:id="36" w:author="Robert v2" w:date="2019-11-07T14:17:00Z">
        <w:r w:rsidRPr="00974C0F">
          <w:t xml:space="preserve">Figure 5.4.2.3.1: </w:t>
        </w:r>
      </w:ins>
      <w:ins w:id="37" w:author="Robert v2" w:date="2019-11-07T14:24:00Z">
        <w:r w:rsidRPr="00974C0F">
          <w:rPr>
            <w:bCs/>
          </w:rPr>
          <w:t>Term</w:t>
        </w:r>
      </w:ins>
      <w:ins w:id="38" w:author="Robert v2" w:date="2019-11-07T14:17:00Z">
        <w:r w:rsidRPr="00974C0F">
          <w:rPr>
            <w:bCs/>
          </w:rPr>
          <w:t xml:space="preserve">inating Identification </w:t>
        </w:r>
        <w:r w:rsidRPr="00974C0F">
          <w:t>Restriction (</w:t>
        </w:r>
      </w:ins>
      <w:ins w:id="39" w:author="Robert v2" w:date="2019-11-07T14:25:00Z">
        <w:r w:rsidRPr="00974C0F">
          <w:t>T</w:t>
        </w:r>
      </w:ins>
      <w:ins w:id="40" w:author="Robert v2" w:date="2019-11-07T14:17:00Z">
        <w:r w:rsidRPr="00974C0F">
          <w:t xml:space="preserve">IR) service </w:t>
        </w:r>
      </w:ins>
      <w:ins w:id="41" w:author="Robert v2" w:date="2019-11-07T14:34:00Z">
        <w:r w:rsidRPr="00974C0F">
          <w:t>–</w:t>
        </w:r>
      </w:ins>
      <w:ins w:id="42" w:author="Robert v2" w:date="2019-11-07T14:17:00Z">
        <w:r w:rsidRPr="00974C0F">
          <w:t xml:space="preserve"> </w:t>
        </w:r>
      </w:ins>
      <w:ins w:id="43" w:author="Robert v2" w:date="2019-11-07T15:18:00Z">
        <w:r w:rsidRPr="00974C0F">
          <w:t>SCUR/</w:t>
        </w:r>
      </w:ins>
      <w:ins w:id="44" w:author="Robert v2" w:date="2019-11-07T14:33:00Z">
        <w:r w:rsidRPr="00974C0F">
          <w:t>IE</w:t>
        </w:r>
      </w:ins>
      <w:ins w:id="45" w:author="Robert v2" w:date="2019-11-07T14:17:00Z">
        <w:r w:rsidRPr="00974C0F">
          <w:t>C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180E" w:rsidRPr="00974C0F" w14:paraId="4E277B48" w14:textId="77777777" w:rsidTr="009A56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A6B2D6" w14:textId="282F3D95" w:rsidR="00AB180E" w:rsidRPr="00974C0F" w:rsidRDefault="00AB180E" w:rsidP="009A56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74C0F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103AB278" w14:textId="77777777" w:rsidR="00832658" w:rsidRPr="00974C0F" w:rsidRDefault="00832658" w:rsidP="00832658">
      <w:pPr>
        <w:pStyle w:val="Heading4"/>
        <w:rPr>
          <w:ins w:id="46" w:author="Robert v2" w:date="2019-11-07T14:34:00Z"/>
          <w:bCs/>
        </w:rPr>
      </w:pPr>
      <w:ins w:id="47" w:author="Robert v2" w:date="2019-11-07T14:34:00Z">
        <w:r w:rsidRPr="00974C0F">
          <w:t>5.4.2.6</w:t>
        </w:r>
        <w:r w:rsidRPr="00974C0F">
          <w:tab/>
        </w:r>
        <w:r w:rsidRPr="00974C0F">
          <w:rPr>
            <w:bCs/>
          </w:rPr>
          <w:t>Communication Hold</w:t>
        </w:r>
        <w:r w:rsidRPr="00974C0F">
          <w:t xml:space="preserve"> (HOLD)</w:t>
        </w:r>
        <w:r w:rsidRPr="00974C0F">
          <w:rPr>
            <w:bCs/>
          </w:rPr>
          <w:t xml:space="preserve"> charging</w:t>
        </w:r>
      </w:ins>
    </w:p>
    <w:p w14:paraId="36DD63C9" w14:textId="77777777" w:rsidR="00832658" w:rsidRPr="00974C0F" w:rsidRDefault="00832658" w:rsidP="00832658">
      <w:pPr>
        <w:pStyle w:val="TH"/>
        <w:rPr>
          <w:ins w:id="48" w:author="Robert v2" w:date="2019-11-07T14:34:00Z"/>
        </w:rPr>
      </w:pPr>
      <w:ins w:id="49" w:author="Robert v2" w:date="2019-11-07T14:34:00Z">
        <w:r w:rsidRPr="00974C0F">
          <w:object w:dxaOrig="7141" w:dyaOrig="5700" w14:anchorId="430DAC80">
            <v:shape id="_x0000_i1027" type="#_x0000_t75" style="width:356.25pt;height:283.5pt" o:ole="">
              <v:imagedata r:id="rId20" o:title=""/>
            </v:shape>
            <o:OLEObject Type="Embed" ProgID="Visio.Drawing.11" ShapeID="_x0000_i1027" DrawAspect="Content" ObjectID="_1634737836" r:id="rId21"/>
          </w:object>
        </w:r>
      </w:ins>
    </w:p>
    <w:p w14:paraId="6649E6B7" w14:textId="77777777" w:rsidR="00832658" w:rsidRPr="00974C0F" w:rsidRDefault="00832658" w:rsidP="00832658">
      <w:pPr>
        <w:pStyle w:val="TF"/>
        <w:rPr>
          <w:ins w:id="50" w:author="Robert v2" w:date="2019-11-07T14:34:00Z"/>
        </w:rPr>
      </w:pPr>
      <w:ins w:id="51" w:author="Robert v2" w:date="2019-11-07T14:34:00Z">
        <w:r w:rsidRPr="00974C0F">
          <w:t xml:space="preserve">Figure 5.4.2.2.1: </w:t>
        </w:r>
        <w:r w:rsidRPr="00974C0F">
          <w:rPr>
            <w:bCs/>
          </w:rPr>
          <w:t>Terminating Identification Presentation (TIP)</w:t>
        </w:r>
        <w:r w:rsidRPr="00974C0F">
          <w:t xml:space="preserve"> service </w:t>
        </w:r>
      </w:ins>
      <w:ins w:id="52" w:author="Robert v2" w:date="2019-11-07T15:17:00Z">
        <w:r w:rsidRPr="00974C0F">
          <w:t>–</w:t>
        </w:r>
      </w:ins>
      <w:ins w:id="53" w:author="Robert v2" w:date="2019-11-07T14:34:00Z">
        <w:r w:rsidRPr="00974C0F">
          <w:t xml:space="preserve"> </w:t>
        </w:r>
      </w:ins>
      <w:ins w:id="54" w:author="Robert v2" w:date="2019-11-07T15:17:00Z">
        <w:r w:rsidRPr="00974C0F">
          <w:t>SCUR/</w:t>
        </w:r>
      </w:ins>
      <w:ins w:id="55" w:author="Robert v2" w:date="2019-11-07T14:34:00Z">
        <w:r w:rsidRPr="00974C0F">
          <w:t>IEC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180E" w:rsidRPr="00974C0F" w14:paraId="1F937C19" w14:textId="77777777" w:rsidTr="009A56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5A559F" w14:textId="12311CB8" w:rsidR="00AB180E" w:rsidRPr="00974C0F" w:rsidRDefault="00AB180E" w:rsidP="009A56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74C0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Fourth change</w:t>
            </w:r>
          </w:p>
        </w:tc>
      </w:tr>
    </w:tbl>
    <w:p w14:paraId="3C24EC5F" w14:textId="5E927699" w:rsidR="00832658" w:rsidRPr="00974C0F" w:rsidRDefault="00832658" w:rsidP="00832658">
      <w:pPr>
        <w:pStyle w:val="Heading4"/>
        <w:rPr>
          <w:ins w:id="56" w:author="Robert v2" w:date="2019-11-07T14:46:00Z"/>
          <w:bCs/>
        </w:rPr>
      </w:pPr>
      <w:ins w:id="57" w:author="Robert v2" w:date="2019-11-07T14:34:00Z">
        <w:r w:rsidRPr="00974C0F">
          <w:t>5.4.2.</w:t>
        </w:r>
      </w:ins>
      <w:ins w:id="58" w:author="Robert v2" w:date="2019-11-08T15:17:00Z">
        <w:r w:rsidR="00F0518D" w:rsidRPr="00974C0F">
          <w:t>7</w:t>
        </w:r>
      </w:ins>
      <w:ins w:id="59" w:author="Robert v2" w:date="2019-11-07T14:34:00Z">
        <w:r w:rsidRPr="00974C0F">
          <w:tab/>
        </w:r>
      </w:ins>
      <w:ins w:id="60" w:author="Robert v2" w:date="2019-11-07T14:46:00Z">
        <w:r w:rsidRPr="00974C0F">
          <w:rPr>
            <w:bCs/>
          </w:rPr>
          <w:t xml:space="preserve">Communication Barring </w:t>
        </w:r>
        <w:r w:rsidRPr="00974C0F">
          <w:t>(CB)</w:t>
        </w:r>
      </w:ins>
      <w:ins w:id="61" w:author="Robert v2" w:date="2019-11-07T14:34:00Z">
        <w:r w:rsidRPr="00974C0F">
          <w:t xml:space="preserve"> </w:t>
        </w:r>
        <w:r w:rsidRPr="00974C0F">
          <w:rPr>
            <w:bCs/>
          </w:rPr>
          <w:t>charging</w:t>
        </w:r>
      </w:ins>
    </w:p>
    <w:p w14:paraId="6F8CD5F2" w14:textId="02E79721" w:rsidR="00832658" w:rsidRPr="00974C0F" w:rsidRDefault="00832658" w:rsidP="00832658">
      <w:pPr>
        <w:pStyle w:val="Heading5"/>
        <w:rPr>
          <w:ins w:id="62" w:author="Robert v2" w:date="2019-11-07T14:34:00Z"/>
        </w:rPr>
      </w:pPr>
      <w:bookmarkStart w:id="63" w:name="_Toc20214147"/>
      <w:ins w:id="64" w:author="Robert v2" w:date="2019-11-07T14:47:00Z">
        <w:r w:rsidRPr="00974C0F">
          <w:t>5.</w:t>
        </w:r>
      </w:ins>
      <w:ins w:id="65" w:author="Robert v2" w:date="2019-11-08T15:18:00Z">
        <w:r w:rsidR="00F0518D" w:rsidRPr="00974C0F">
          <w:t>4</w:t>
        </w:r>
      </w:ins>
      <w:ins w:id="66" w:author="Robert v2" w:date="2019-11-07T14:47:00Z">
        <w:r w:rsidRPr="00974C0F">
          <w:t>.2.</w:t>
        </w:r>
      </w:ins>
      <w:ins w:id="67" w:author="Robert v2" w:date="2019-11-08T15:18:00Z">
        <w:r w:rsidR="00F0518D" w:rsidRPr="00974C0F">
          <w:t>7</w:t>
        </w:r>
      </w:ins>
      <w:ins w:id="68" w:author="Robert v2" w:date="2019-11-07T14:47:00Z">
        <w:r w:rsidRPr="00974C0F">
          <w:t>.</w:t>
        </w:r>
      </w:ins>
      <w:ins w:id="69" w:author="Robert v2" w:date="2019-11-08T15:18:00Z">
        <w:r w:rsidR="00F0518D" w:rsidRPr="00974C0F">
          <w:t>1</w:t>
        </w:r>
      </w:ins>
      <w:ins w:id="70" w:author="Robert v2" w:date="2019-11-07T14:47:00Z">
        <w:r w:rsidRPr="00974C0F">
          <w:tab/>
        </w:r>
      </w:ins>
      <w:ins w:id="71" w:author="Robert v2" w:date="2019-11-07T14:48:00Z">
        <w:r w:rsidRPr="00974C0F">
          <w:t xml:space="preserve">Incoming </w:t>
        </w:r>
      </w:ins>
      <w:ins w:id="72" w:author="Robert v2" w:date="2019-11-07T14:47:00Z">
        <w:r w:rsidRPr="00974C0F">
          <w:t>Communication Barring (ICB) charging</w:t>
        </w:r>
      </w:ins>
      <w:bookmarkEnd w:id="63"/>
    </w:p>
    <w:p w14:paraId="08F8922A" w14:textId="77777777" w:rsidR="00832658" w:rsidRPr="00974C0F" w:rsidRDefault="00832658" w:rsidP="00832658">
      <w:pPr>
        <w:pStyle w:val="TH"/>
        <w:rPr>
          <w:ins w:id="73" w:author="Robert v2" w:date="2019-11-07T14:34:00Z"/>
        </w:rPr>
      </w:pPr>
      <w:ins w:id="74" w:author="Robert v2" w:date="2019-11-07T14:34:00Z">
        <w:r w:rsidRPr="00974C0F">
          <w:object w:dxaOrig="7141" w:dyaOrig="5700" w14:anchorId="7E9F8FE0">
            <v:shape id="_x0000_i1028" type="#_x0000_t75" style="width:356.25pt;height:283.5pt" o:ole="">
              <v:imagedata r:id="rId22" o:title=""/>
            </v:shape>
            <o:OLEObject Type="Embed" ProgID="Visio.Drawing.11" ShapeID="_x0000_i1028" DrawAspect="Content" ObjectID="_1634737837" r:id="rId23"/>
          </w:object>
        </w:r>
      </w:ins>
    </w:p>
    <w:p w14:paraId="430C0271" w14:textId="77777777" w:rsidR="00832658" w:rsidRPr="00974C0F" w:rsidRDefault="00832658" w:rsidP="00832658">
      <w:pPr>
        <w:pStyle w:val="TF"/>
        <w:rPr>
          <w:ins w:id="75" w:author="Robert v2" w:date="2019-11-07T14:34:00Z"/>
        </w:rPr>
      </w:pPr>
      <w:ins w:id="76" w:author="Robert v2" w:date="2019-11-07T14:34:00Z">
        <w:r w:rsidRPr="00974C0F">
          <w:t xml:space="preserve">Figure 5.4.2.3.1: </w:t>
        </w:r>
      </w:ins>
      <w:ins w:id="77" w:author="Robert v2" w:date="2019-11-07T15:17:00Z">
        <w:r w:rsidRPr="00974C0F">
          <w:t xml:space="preserve">Incoming Communication Barring </w:t>
        </w:r>
      </w:ins>
      <w:ins w:id="78" w:author="Robert v2" w:date="2019-11-07T14:34:00Z">
        <w:r w:rsidRPr="00974C0F">
          <w:t>(</w:t>
        </w:r>
      </w:ins>
      <w:ins w:id="79" w:author="Robert v2" w:date="2019-11-07T15:17:00Z">
        <w:r w:rsidRPr="00974C0F">
          <w:t>ICB</w:t>
        </w:r>
      </w:ins>
      <w:ins w:id="80" w:author="Robert v2" w:date="2019-11-07T14:34:00Z">
        <w:r w:rsidRPr="00974C0F">
          <w:t>) service - IEC</w:t>
        </w:r>
      </w:ins>
    </w:p>
    <w:p w14:paraId="3EC670D5" w14:textId="0F404B9D" w:rsidR="00832658" w:rsidRPr="00974C0F" w:rsidRDefault="00832658" w:rsidP="00832658">
      <w:pPr>
        <w:pStyle w:val="Heading5"/>
        <w:rPr>
          <w:ins w:id="81" w:author="Robert v2" w:date="2019-11-07T15:19:00Z"/>
        </w:rPr>
      </w:pPr>
      <w:ins w:id="82" w:author="Robert v2" w:date="2019-11-07T15:19:00Z">
        <w:r w:rsidRPr="00974C0F">
          <w:lastRenderedPageBreak/>
          <w:t>5.</w:t>
        </w:r>
      </w:ins>
      <w:ins w:id="83" w:author="Robert v2" w:date="2019-11-08T15:18:00Z">
        <w:r w:rsidR="00F0518D" w:rsidRPr="00974C0F">
          <w:t>4</w:t>
        </w:r>
      </w:ins>
      <w:ins w:id="84" w:author="Robert v2" w:date="2019-11-07T15:19:00Z">
        <w:r w:rsidRPr="00974C0F">
          <w:t>.2.</w:t>
        </w:r>
      </w:ins>
      <w:ins w:id="85" w:author="Robert v2" w:date="2019-11-08T15:18:00Z">
        <w:r w:rsidR="00F0518D" w:rsidRPr="00974C0F">
          <w:t>7</w:t>
        </w:r>
      </w:ins>
      <w:ins w:id="86" w:author="Robert v2" w:date="2019-11-07T15:19:00Z">
        <w:r w:rsidRPr="00974C0F">
          <w:t>.</w:t>
        </w:r>
      </w:ins>
      <w:ins w:id="87" w:author="Robert v2" w:date="2019-11-08T15:18:00Z">
        <w:r w:rsidR="00F0518D" w:rsidRPr="00974C0F">
          <w:t>2</w:t>
        </w:r>
      </w:ins>
      <w:ins w:id="88" w:author="Robert v2" w:date="2019-11-07T15:19:00Z">
        <w:r w:rsidRPr="00974C0F">
          <w:tab/>
          <w:t>Outgoing Communication Barring (OCB) charging</w:t>
        </w:r>
      </w:ins>
    </w:p>
    <w:p w14:paraId="5DE375AA" w14:textId="77777777" w:rsidR="00832658" w:rsidRPr="00974C0F" w:rsidRDefault="00832658" w:rsidP="00832658">
      <w:pPr>
        <w:pStyle w:val="TH"/>
        <w:rPr>
          <w:ins w:id="89" w:author="Robert v2" w:date="2019-11-07T15:19:00Z"/>
        </w:rPr>
      </w:pPr>
      <w:ins w:id="90" w:author="Robert v2" w:date="2019-11-07T15:19:00Z">
        <w:r w:rsidRPr="00974C0F">
          <w:object w:dxaOrig="7140" w:dyaOrig="5700" w14:anchorId="4A5F7B5C">
            <v:shape id="_x0000_i1029" type="#_x0000_t75" style="width:357pt;height:283.5pt" o:ole="">
              <v:imagedata r:id="rId24" o:title=""/>
            </v:shape>
            <o:OLEObject Type="Embed" ProgID="Visio.Drawing.11" ShapeID="_x0000_i1029" DrawAspect="Content" ObjectID="_1634737838" r:id="rId25"/>
          </w:object>
        </w:r>
      </w:ins>
    </w:p>
    <w:p w14:paraId="7A25F63D" w14:textId="77777777" w:rsidR="00832658" w:rsidRPr="00974C0F" w:rsidRDefault="00832658" w:rsidP="00832658">
      <w:pPr>
        <w:pStyle w:val="TF"/>
        <w:rPr>
          <w:ins w:id="91" w:author="Robert v2" w:date="2019-11-07T15:19:00Z"/>
        </w:rPr>
      </w:pPr>
      <w:ins w:id="92" w:author="Robert v2" w:date="2019-11-07T15:19:00Z">
        <w:r w:rsidRPr="00974C0F">
          <w:t xml:space="preserve">Figure 5.4.2.3.1: </w:t>
        </w:r>
      </w:ins>
      <w:ins w:id="93" w:author="Robert v2" w:date="2019-11-07T15:20:00Z">
        <w:r w:rsidRPr="00974C0F">
          <w:t>Outgo</w:t>
        </w:r>
      </w:ins>
      <w:ins w:id="94" w:author="Robert v2" w:date="2019-11-07T15:19:00Z">
        <w:r w:rsidRPr="00974C0F">
          <w:t>ing Communication Barring (</w:t>
        </w:r>
      </w:ins>
      <w:ins w:id="95" w:author="Robert v2" w:date="2019-11-07T15:20:00Z">
        <w:r w:rsidRPr="00974C0F">
          <w:t>O</w:t>
        </w:r>
      </w:ins>
      <w:ins w:id="96" w:author="Robert v2" w:date="2019-11-07T15:19:00Z">
        <w:r w:rsidRPr="00974C0F">
          <w:t>CB) service - IEC</w:t>
        </w:r>
      </w:ins>
    </w:p>
    <w:p w14:paraId="1D646930" w14:textId="77777777" w:rsidR="00832658" w:rsidRPr="00974C0F" w:rsidRDefault="00832658" w:rsidP="00832658">
      <w:pPr>
        <w:pStyle w:val="TF"/>
        <w:rPr>
          <w:ins w:id="97" w:author="Robert v1" w:date="2019-10-04T12:5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2658" w:rsidRPr="00974C0F" w14:paraId="75F87580" w14:textId="77777777" w:rsidTr="009A56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2426FD" w14:textId="77777777" w:rsidR="00832658" w:rsidRPr="00974C0F" w:rsidRDefault="00832658" w:rsidP="009A569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74C0F">
              <w:br w:type="page"/>
            </w:r>
            <w:r w:rsidRPr="00974C0F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7C0952D" w14:textId="77777777" w:rsidR="00832658" w:rsidRPr="00974C0F" w:rsidRDefault="00832658" w:rsidP="00832658"/>
    <w:p w14:paraId="1227CBEC" w14:textId="77777777" w:rsidR="00832658" w:rsidRPr="00974C0F" w:rsidRDefault="00832658" w:rsidP="00832658"/>
    <w:bookmarkEnd w:id="0"/>
    <w:p w14:paraId="0351CB88" w14:textId="77777777" w:rsidR="001E41F3" w:rsidRPr="00974C0F" w:rsidRDefault="001E41F3"/>
    <w:sectPr w:rsidR="001E41F3" w:rsidRPr="00974C0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C52A6" w14:textId="77777777" w:rsidR="007401D2" w:rsidRDefault="007401D2">
      <w:r>
        <w:separator/>
      </w:r>
    </w:p>
  </w:endnote>
  <w:endnote w:type="continuationSeparator" w:id="0">
    <w:p w14:paraId="23B163F2" w14:textId="77777777" w:rsidR="007401D2" w:rsidRDefault="0074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DA2A8" w14:textId="77777777" w:rsidR="007401D2" w:rsidRDefault="007401D2">
      <w:r>
        <w:separator/>
      </w:r>
    </w:p>
  </w:footnote>
  <w:footnote w:type="continuationSeparator" w:id="0">
    <w:p w14:paraId="510F93BF" w14:textId="77777777" w:rsidR="007401D2" w:rsidRDefault="00740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83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6D7C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7AC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EFD0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6F3F"/>
    <w:rsid w:val="00192C46"/>
    <w:rsid w:val="001A08B3"/>
    <w:rsid w:val="001A3D6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977"/>
    <w:rsid w:val="00592D74"/>
    <w:rsid w:val="005E2C44"/>
    <w:rsid w:val="00621188"/>
    <w:rsid w:val="006257ED"/>
    <w:rsid w:val="00695808"/>
    <w:rsid w:val="006B46FB"/>
    <w:rsid w:val="006E21FB"/>
    <w:rsid w:val="007401D2"/>
    <w:rsid w:val="00774373"/>
    <w:rsid w:val="00792342"/>
    <w:rsid w:val="007977A8"/>
    <w:rsid w:val="007B512A"/>
    <w:rsid w:val="007C2097"/>
    <w:rsid w:val="007D6A07"/>
    <w:rsid w:val="007F7259"/>
    <w:rsid w:val="008040A8"/>
    <w:rsid w:val="008279FA"/>
    <w:rsid w:val="00832658"/>
    <w:rsid w:val="008626E7"/>
    <w:rsid w:val="00870EE7"/>
    <w:rsid w:val="008863B9"/>
    <w:rsid w:val="008A45A6"/>
    <w:rsid w:val="008F686C"/>
    <w:rsid w:val="009148DE"/>
    <w:rsid w:val="00941E30"/>
    <w:rsid w:val="00974C0F"/>
    <w:rsid w:val="009777D9"/>
    <w:rsid w:val="00991B88"/>
    <w:rsid w:val="009A5753"/>
    <w:rsid w:val="009A579D"/>
    <w:rsid w:val="009E3297"/>
    <w:rsid w:val="009F3381"/>
    <w:rsid w:val="009F734F"/>
    <w:rsid w:val="00A246B6"/>
    <w:rsid w:val="00A47E70"/>
    <w:rsid w:val="00A50CF0"/>
    <w:rsid w:val="00A7671C"/>
    <w:rsid w:val="00AA2CBC"/>
    <w:rsid w:val="00AB180E"/>
    <w:rsid w:val="00AC5820"/>
    <w:rsid w:val="00AD1CD8"/>
    <w:rsid w:val="00B2093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B6F"/>
    <w:rsid w:val="00D03F9A"/>
    <w:rsid w:val="00D06D51"/>
    <w:rsid w:val="00D24991"/>
    <w:rsid w:val="00D50255"/>
    <w:rsid w:val="00D66520"/>
    <w:rsid w:val="00DE34CF"/>
    <w:rsid w:val="00E13F3D"/>
    <w:rsid w:val="00E34898"/>
    <w:rsid w:val="00E77870"/>
    <w:rsid w:val="00EB09B7"/>
    <w:rsid w:val="00EE7D7C"/>
    <w:rsid w:val="00F0518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32658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8326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B2077-2A1E-40D1-A6A5-DAC6A02E33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5A122A87-D7D3-47C6-B243-434762AAF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E7B43-6B29-4DB1-9147-5D40D3AB5D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DC3724-B0B7-4779-A220-BE88AA82275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3844F9-EF93-49E3-8CD2-0428E78A7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14</cp:revision>
  <cp:lastPrinted>1899-12-31T23:00:00Z</cp:lastPrinted>
  <dcterms:created xsi:type="dcterms:W3CDTF">2018-11-05T09:14:00Z</dcterms:created>
  <dcterms:modified xsi:type="dcterms:W3CDTF">2019-11-08T16:04:00Z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S5-197369</vt:lpwstr>
  </property>
  <property fmtid="{D5CDD505-2E9C-101B-9397-08002B2CF9AE}" pid="10" name="Spec#">
    <vt:lpwstr>32.275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converged flows for TIP, TIR, HOLD and CB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